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27F8D">
        <w:rPr>
          <w:rFonts w:hint="eastAsia"/>
          <w:b/>
          <w:i/>
          <w:noProof/>
          <w:sz w:val="28"/>
          <w:lang w:eastAsia="zh-CN"/>
        </w:rPr>
        <w:t>1775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494ADD">
        <w:rPr>
          <w:rFonts w:ascii="Arial" w:hAnsi="Arial" w:cs="Arial" w:hint="eastAsia"/>
          <w:b/>
          <w:lang w:eastAsia="zh-CN"/>
        </w:rPr>
        <w:t>b</w:t>
      </w:r>
      <w:r w:rsidR="00494ADD" w:rsidRPr="00494ADD">
        <w:rPr>
          <w:rFonts w:ascii="Arial" w:hAnsi="Arial" w:cs="Arial"/>
          <w:b/>
          <w:lang w:eastAsia="zh-CN"/>
        </w:rPr>
        <w:t>asic vulnerability testing requirements</w:t>
      </w:r>
      <w:r w:rsidR="00252939" w:rsidRPr="00252939">
        <w:rPr>
          <w:rFonts w:ascii="Arial" w:hAnsi="Arial" w:cs="Arial"/>
          <w:b/>
          <w:lang w:eastAsia="zh-CN"/>
        </w:rPr>
        <w:t xml:space="preserve"> for GVNP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0110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247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4749C">
        <w:rPr>
          <w:b/>
          <w:i/>
        </w:rPr>
        <w:t>This contribution adds basic vulnerability testing requirements for GVNP 5.z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6A3099">
        <w:rPr>
          <w:rFonts w:hint="eastAsia"/>
          <w:lang w:eastAsia="zh-CN"/>
        </w:rPr>
        <w:t>b</w:t>
      </w:r>
      <w:r w:rsidR="006A3099" w:rsidRPr="00FD4A4B">
        <w:t>asic vulnerability testing requirements</w:t>
      </w:r>
      <w:r w:rsidR="00252939" w:rsidRPr="00252939">
        <w:rPr>
          <w:lang w:eastAsia="zh-CN"/>
        </w:rPr>
        <w:t xml:space="preserve"> for GVNP </w:t>
      </w:r>
      <w:r w:rsidR="008C2BA5" w:rsidRPr="008C2BA5">
        <w:rPr>
          <w:rFonts w:eastAsiaTheme="minorEastAsia"/>
          <w:lang w:eastAsia="zh-CN"/>
        </w:rPr>
        <w:t>5.</w:t>
      </w:r>
      <w:r w:rsidR="006A3099">
        <w:rPr>
          <w:rFonts w:eastAsiaTheme="minorEastAsia" w:hint="eastAsia"/>
          <w:lang w:eastAsia="zh-CN"/>
        </w:rPr>
        <w:t>z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FFF" w:rsidRPr="006A3099" w:rsidRDefault="00130FFF" w:rsidP="006A3099">
      <w:pPr>
        <w:pStyle w:val="2"/>
        <w:rPr>
          <w:ins w:id="0" w:author="xiaojun" w:date="2020-07-28T14:33:00Z"/>
          <w:rFonts w:eastAsia="等线"/>
        </w:rPr>
      </w:pPr>
      <w:ins w:id="1" w:author="xiaojun" w:date="2020-07-28T14:33:00Z">
        <w:r w:rsidRPr="006A3099">
          <w:rPr>
            <w:rFonts w:eastAsia="等线"/>
          </w:rPr>
          <w:t>5.</w:t>
        </w:r>
      </w:ins>
      <w:ins w:id="2" w:author="xiaojun" w:date="2020-07-28T21:04:00Z">
        <w:r w:rsidR="006A3099" w:rsidRPr="006A3099">
          <w:rPr>
            <w:rFonts w:eastAsia="等线" w:hint="eastAsia"/>
          </w:rPr>
          <w:t>z</w:t>
        </w:r>
      </w:ins>
      <w:ins w:id="3" w:author="xiaojun" w:date="2020-07-28T14:33:00Z">
        <w:r w:rsidRPr="006A3099">
          <w:rPr>
            <w:rFonts w:eastAsia="等线"/>
          </w:rPr>
          <w:t xml:space="preserve"> </w:t>
        </w:r>
      </w:ins>
      <w:ins w:id="4" w:author="xiaojun" w:date="2020-08-07T14:35:00Z">
        <w:r w:rsidR="00807966" w:rsidRPr="00FD4A4B">
          <w:t xml:space="preserve">Basic vulnerability testing </w:t>
        </w:r>
        <w:r w:rsidR="00807966" w:rsidRPr="006A3099">
          <w:rPr>
            <w:rFonts w:eastAsia="等线"/>
          </w:rPr>
          <w:t>requirements for GVNP</w:t>
        </w:r>
      </w:ins>
      <w:ins w:id="5" w:author="xiaojun" w:date="2020-07-28T14:33:00Z">
        <w:r w:rsidRPr="006A3099">
          <w:rPr>
            <w:rFonts w:eastAsia="等线"/>
          </w:rPr>
          <w:t xml:space="preserve"> </w:t>
        </w:r>
      </w:ins>
    </w:p>
    <w:p w:rsidR="00130FFF" w:rsidRPr="006A3099" w:rsidRDefault="00130FFF" w:rsidP="006A3099">
      <w:pPr>
        <w:pStyle w:val="3"/>
        <w:rPr>
          <w:ins w:id="6" w:author="xiaojun" w:date="2020-07-28T14:33:00Z"/>
          <w:rFonts w:eastAsia="等线"/>
          <w:lang w:eastAsia="zh-CN"/>
        </w:rPr>
      </w:pPr>
      <w:ins w:id="7" w:author="xiaojun" w:date="2020-07-28T14:33:00Z">
        <w:r w:rsidRPr="006A3099">
          <w:rPr>
            <w:rFonts w:eastAsia="等线" w:hint="eastAsia"/>
            <w:lang w:eastAsia="zh-CN"/>
          </w:rPr>
          <w:t>5.</w:t>
        </w:r>
      </w:ins>
      <w:ins w:id="8" w:author="xiaojun" w:date="2020-07-28T21:05:00Z">
        <w:r w:rsidR="006A3099" w:rsidRPr="006A3099">
          <w:rPr>
            <w:rFonts w:eastAsia="等线" w:hint="eastAsia"/>
            <w:lang w:eastAsia="zh-CN"/>
          </w:rPr>
          <w:t>z</w:t>
        </w:r>
      </w:ins>
      <w:ins w:id="9" w:author="xiaojun" w:date="2020-07-28T14:33:00Z">
        <w:r w:rsidRPr="006A3099">
          <w:rPr>
            <w:rFonts w:eastAsia="等线"/>
            <w:lang w:eastAsia="zh-CN"/>
          </w:rPr>
          <w:t>.1 Introduction</w:t>
        </w:r>
      </w:ins>
    </w:p>
    <w:p w:rsidR="00130FFF" w:rsidRPr="00DC1F6E" w:rsidRDefault="00807966" w:rsidP="00130FFF">
      <w:pPr>
        <w:rPr>
          <w:ins w:id="10" w:author="xiaojun" w:date="2020-07-28T14:33:00Z"/>
          <w:lang w:eastAsia="zh-CN"/>
        </w:rPr>
      </w:pPr>
      <w:ins w:id="11" w:author="xiaojun" w:date="2020-08-07T14:36:00Z">
        <w:r>
          <w:rPr>
            <w:rFonts w:eastAsiaTheme="minorEastAsia"/>
            <w:lang w:eastAsia="zh-CN"/>
          </w:rPr>
          <w:t>As for</w:t>
        </w:r>
        <w:r>
          <w:rPr>
            <w:rFonts w:eastAsiaTheme="minorEastAsia" w:hint="eastAsia"/>
            <w:lang w:eastAsia="zh-CN"/>
          </w:rPr>
          <w:t xml:space="preserve"> physical network product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, the basic vulnerability testing activeties </w:t>
        </w:r>
        <w:r>
          <w:rPr>
            <w:rFonts w:eastAsiaTheme="minorEastAsia"/>
            <w:lang w:eastAsia="zh-CN"/>
          </w:rPr>
          <w:t xml:space="preserve">for GVNP </w:t>
        </w:r>
        <w:r>
          <w:rPr>
            <w:rFonts w:eastAsiaTheme="minorEastAsia" w:hint="eastAsia"/>
            <w:lang w:eastAsia="zh-CN"/>
          </w:rPr>
          <w:t xml:space="preserve">also consist of </w:t>
        </w:r>
        <w:r w:rsidRPr="00FD4A4B">
          <w:t xml:space="preserve">requirements for running automated Free and Open Source Software (FOSS) and Commercial off-the-shelf (COTS) security testing tools against the external interfaces of a </w:t>
        </w:r>
        <w:r>
          <w:rPr>
            <w:rFonts w:eastAsiaTheme="minorEastAsia" w:hint="eastAsia"/>
            <w:lang w:eastAsia="zh-CN"/>
          </w:rPr>
          <w:t xml:space="preserve">virtualised </w:t>
        </w:r>
        <w:r w:rsidRPr="00FD4A4B">
          <w:t>Network Product.</w:t>
        </w:r>
        <w:r>
          <w:rPr>
            <w:rFonts w:eastAsiaTheme="minorEastAsia" w:hint="eastAsia"/>
            <w:lang w:eastAsia="zh-CN"/>
          </w:rPr>
          <w:t xml:space="preserve"> </w:t>
        </w:r>
        <w:r w:rsidRPr="00FD4A4B">
          <w:t>Port Scanning, Vulnerability Scanner by the use of Vulnerability scanners and robustness/fuzz testing</w:t>
        </w:r>
        <w:r>
          <w:rPr>
            <w:rFonts w:eastAsiaTheme="minorEastAsia" w:hint="eastAsia"/>
            <w:lang w:eastAsia="zh-CN"/>
          </w:rPr>
          <w:t xml:space="preserve"> are general basic vulnerability testing requirements. So, all text from </w:t>
        </w:r>
        <w:r>
          <w:rPr>
            <w:rFonts w:hint="eastAsia"/>
            <w:lang w:eastAsia="zh-CN"/>
          </w:rPr>
          <w:t>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4 </w:t>
        </w:r>
        <w:r>
          <w:rPr>
            <w:rFonts w:eastAsiaTheme="minorEastAsia" w:hint="eastAsia"/>
            <w:lang w:eastAsia="zh-CN"/>
          </w:rPr>
          <w:t>applied to all types of GVNPs</w:t>
        </w:r>
      </w:ins>
      <w:ins w:id="12" w:author="xiaojun" w:date="2020-07-28T21:15:00Z">
        <w:r w:rsidR="00810D5D">
          <w:rPr>
            <w:rFonts w:eastAsiaTheme="minorEastAsia" w:hint="eastAsia"/>
            <w:lang w:eastAsia="zh-CN"/>
          </w:rPr>
          <w:t>.</w:t>
        </w:r>
      </w:ins>
    </w:p>
    <w:p w:rsidR="00807966" w:rsidRPr="006A3099" w:rsidRDefault="00807966" w:rsidP="00807966">
      <w:pPr>
        <w:pStyle w:val="3"/>
        <w:rPr>
          <w:ins w:id="13" w:author="xiaojun" w:date="2020-08-07T14:37:00Z"/>
          <w:rFonts w:eastAsia="等线"/>
          <w:lang w:eastAsia="zh-CN"/>
        </w:rPr>
      </w:pPr>
      <w:ins w:id="14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.2 </w:t>
        </w:r>
        <w:r w:rsidRPr="00330D5F">
          <w:rPr>
            <w:rFonts w:eastAsia="等线"/>
            <w:lang w:eastAsia="zh-CN"/>
          </w:rPr>
          <w:t>Port Scanning</w:t>
        </w:r>
      </w:ins>
    </w:p>
    <w:p w:rsidR="00C06973" w:rsidRPr="00C06973" w:rsidRDefault="00810D5D" w:rsidP="00C06973">
      <w:pPr>
        <w:rPr>
          <w:ins w:id="15" w:author="xiaojun" w:date="2020-07-28T14:33:00Z"/>
          <w:lang w:eastAsia="zh-CN"/>
        </w:rPr>
      </w:pPr>
      <w:ins w:id="16" w:author="xiaojun" w:date="2020-07-28T21:16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17" w:author="xiaojun" w:date="2020-08-07T14:37:00Z">
        <w:r w:rsidR="00807966">
          <w:rPr>
            <w:rFonts w:hint="eastAsia"/>
            <w:lang w:eastAsia="zh-CN"/>
          </w:rPr>
          <w:t>4</w:t>
        </w:r>
      </w:ins>
      <w:ins w:id="18" w:author="xiaojun" w:date="2020-07-28T21:16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4.2 </w:t>
        </w:r>
        <w:r>
          <w:rPr>
            <w:rFonts w:eastAsiaTheme="minorEastAsia" w:hint="eastAsia"/>
            <w:lang w:eastAsia="zh-CN"/>
          </w:rPr>
          <w:t>applied to all types of GVNPs</w:t>
        </w:r>
      </w:ins>
      <w:ins w:id="19" w:author="xiaojun" w:date="2020-07-28T15:57:00Z">
        <w:r w:rsidR="00C06973">
          <w:rPr>
            <w:rFonts w:hint="eastAsia"/>
            <w:lang w:eastAsia="zh-CN"/>
          </w:rPr>
          <w:t>.</w:t>
        </w:r>
      </w:ins>
    </w:p>
    <w:p w:rsidR="00807966" w:rsidRPr="006A3099" w:rsidRDefault="00807966" w:rsidP="00807966">
      <w:pPr>
        <w:pStyle w:val="3"/>
        <w:rPr>
          <w:ins w:id="20" w:author="xiaojun" w:date="2020-08-07T14:37:00Z"/>
          <w:rFonts w:eastAsia="等线"/>
          <w:lang w:eastAsia="zh-CN"/>
        </w:rPr>
      </w:pPr>
      <w:ins w:id="21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.3 </w:t>
        </w:r>
        <w:r w:rsidRPr="00330D5F">
          <w:rPr>
            <w:rFonts w:eastAsia="等线"/>
            <w:lang w:eastAsia="zh-CN"/>
          </w:rPr>
          <w:t xml:space="preserve">Vulnerability </w:t>
        </w:r>
        <w:r>
          <w:rPr>
            <w:rFonts w:eastAsia="等线"/>
            <w:lang w:eastAsia="zh-CN"/>
          </w:rPr>
          <w:t>S</w:t>
        </w:r>
        <w:r w:rsidRPr="00330D5F">
          <w:rPr>
            <w:rFonts w:eastAsia="等线"/>
            <w:lang w:eastAsia="zh-CN"/>
          </w:rPr>
          <w:t>canning</w:t>
        </w:r>
      </w:ins>
    </w:p>
    <w:p w:rsidR="00810D5D" w:rsidRPr="00C06973" w:rsidRDefault="00810D5D" w:rsidP="00810D5D">
      <w:pPr>
        <w:rPr>
          <w:ins w:id="22" w:author="xiaojun" w:date="2020-07-28T21:16:00Z"/>
          <w:lang w:eastAsia="zh-CN"/>
        </w:rPr>
      </w:pPr>
      <w:ins w:id="23" w:author="xiaojun" w:date="2020-07-28T21:16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24" w:author="xiaojun" w:date="2020-08-07T14:37:00Z">
        <w:r w:rsidR="00807966">
          <w:rPr>
            <w:rFonts w:hint="eastAsia"/>
            <w:lang w:eastAsia="zh-CN"/>
          </w:rPr>
          <w:t>4</w:t>
        </w:r>
      </w:ins>
      <w:ins w:id="25" w:author="xiaojun" w:date="2020-07-28T21:16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4.</w:t>
        </w:r>
      </w:ins>
      <w:ins w:id="26" w:author="xiaojun" w:date="2020-07-28T21:17:00Z">
        <w:r>
          <w:rPr>
            <w:rFonts w:hint="eastAsia"/>
            <w:lang w:eastAsia="zh-CN"/>
          </w:rPr>
          <w:t>3</w:t>
        </w:r>
      </w:ins>
      <w:ins w:id="27" w:author="xiaojun" w:date="2020-07-28T21:16:00Z"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807966" w:rsidRPr="006A3099" w:rsidRDefault="00807966" w:rsidP="00807966">
      <w:pPr>
        <w:pStyle w:val="3"/>
        <w:rPr>
          <w:ins w:id="28" w:author="xiaojun" w:date="2020-08-07T14:37:00Z"/>
          <w:rFonts w:eastAsia="等线"/>
          <w:lang w:eastAsia="zh-CN"/>
        </w:rPr>
      </w:pPr>
      <w:ins w:id="29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.4 </w:t>
        </w:r>
        <w:r w:rsidRPr="00330D5F">
          <w:t xml:space="preserve"> </w:t>
        </w:r>
        <w:r w:rsidRPr="00330D5F">
          <w:rPr>
            <w:rFonts w:eastAsia="等线"/>
            <w:lang w:eastAsia="zh-CN"/>
          </w:rPr>
          <w:t xml:space="preserve">Robustness and </w:t>
        </w:r>
        <w:r>
          <w:rPr>
            <w:rFonts w:eastAsia="等线"/>
            <w:lang w:eastAsia="zh-CN"/>
          </w:rPr>
          <w:t>F</w:t>
        </w:r>
        <w:r w:rsidRPr="00330D5F">
          <w:rPr>
            <w:rFonts w:eastAsia="等线"/>
            <w:lang w:eastAsia="zh-CN"/>
          </w:rPr>
          <w:t>uzz testing</w:t>
        </w:r>
      </w:ins>
    </w:p>
    <w:p w:rsidR="00810D5D" w:rsidRPr="00C06973" w:rsidRDefault="00810D5D" w:rsidP="00810D5D">
      <w:pPr>
        <w:rPr>
          <w:ins w:id="30" w:author="xiaojun" w:date="2020-07-28T21:17:00Z"/>
          <w:lang w:eastAsia="zh-CN"/>
        </w:rPr>
      </w:pPr>
      <w:ins w:id="31" w:author="xiaojun" w:date="2020-07-28T21:17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32" w:author="xiaojun" w:date="2020-08-07T14:37:00Z">
        <w:r w:rsidR="00807966">
          <w:rPr>
            <w:rFonts w:hint="eastAsia"/>
            <w:lang w:eastAsia="zh-CN"/>
          </w:rPr>
          <w:t>4</w:t>
        </w:r>
      </w:ins>
      <w:ins w:id="33" w:author="xiaojun" w:date="2020-07-28T21:17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4.4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E3FE7" w:rsidRPr="00810D5D" w:rsidRDefault="00DE3FE7">
      <w:pPr>
        <w:rPr>
          <w:ins w:id="34" w:author="xiaojun" w:date="2020-07-28T21:05:00Z"/>
          <w:rFonts w:ascii="Arial" w:hAnsi="Arial"/>
          <w:sz w:val="22"/>
          <w:lang w:eastAsia="zh-CN"/>
        </w:rPr>
      </w:pPr>
    </w:p>
    <w:p w:rsidR="006A3099" w:rsidRDefault="006A3099">
      <w:pPr>
        <w:rPr>
          <w:ins w:id="35" w:author="xiaojun" w:date="2020-07-28T15:57:00Z"/>
          <w:rFonts w:ascii="Arial" w:hAnsi="Arial"/>
          <w:sz w:val="24"/>
          <w:lang w:eastAsia="zh-CN"/>
        </w:rPr>
      </w:pPr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03E" w:rsidRDefault="00B8303E">
      <w:r>
        <w:separator/>
      </w:r>
    </w:p>
  </w:endnote>
  <w:endnote w:type="continuationSeparator" w:id="0">
    <w:p w:rsidR="00B8303E" w:rsidRDefault="00B83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03E" w:rsidRDefault="00B8303E">
      <w:r>
        <w:separator/>
      </w:r>
    </w:p>
  </w:footnote>
  <w:footnote w:type="continuationSeparator" w:id="0">
    <w:p w:rsidR="00B8303E" w:rsidRDefault="00B830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74722"/>
    <w:rsid w:val="000819D8"/>
    <w:rsid w:val="000934A6"/>
    <w:rsid w:val="000A2C6C"/>
    <w:rsid w:val="000A4660"/>
    <w:rsid w:val="000B5837"/>
    <w:rsid w:val="000D1B5B"/>
    <w:rsid w:val="0010401F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4749C"/>
    <w:rsid w:val="00252939"/>
    <w:rsid w:val="002A1857"/>
    <w:rsid w:val="002C7F38"/>
    <w:rsid w:val="002E6C0D"/>
    <w:rsid w:val="002E779A"/>
    <w:rsid w:val="0030628A"/>
    <w:rsid w:val="00340828"/>
    <w:rsid w:val="0035122B"/>
    <w:rsid w:val="00353451"/>
    <w:rsid w:val="0036719E"/>
    <w:rsid w:val="00371032"/>
    <w:rsid w:val="00371B44"/>
    <w:rsid w:val="00390110"/>
    <w:rsid w:val="003A2ED2"/>
    <w:rsid w:val="003C122B"/>
    <w:rsid w:val="003C5A97"/>
    <w:rsid w:val="003F52B2"/>
    <w:rsid w:val="004032FF"/>
    <w:rsid w:val="00422AF3"/>
    <w:rsid w:val="00427F8D"/>
    <w:rsid w:val="00440414"/>
    <w:rsid w:val="004558E9"/>
    <w:rsid w:val="0045777E"/>
    <w:rsid w:val="00494ADD"/>
    <w:rsid w:val="004B3753"/>
    <w:rsid w:val="004C31D2"/>
    <w:rsid w:val="004D55C2"/>
    <w:rsid w:val="00521131"/>
    <w:rsid w:val="00527C0B"/>
    <w:rsid w:val="005410F6"/>
    <w:rsid w:val="005432CA"/>
    <w:rsid w:val="005729C4"/>
    <w:rsid w:val="00577495"/>
    <w:rsid w:val="0059227B"/>
    <w:rsid w:val="005B0966"/>
    <w:rsid w:val="005B795D"/>
    <w:rsid w:val="005C349B"/>
    <w:rsid w:val="00607B65"/>
    <w:rsid w:val="00613820"/>
    <w:rsid w:val="00652248"/>
    <w:rsid w:val="00657B80"/>
    <w:rsid w:val="00660F8F"/>
    <w:rsid w:val="00675B3C"/>
    <w:rsid w:val="006A3099"/>
    <w:rsid w:val="006D340A"/>
    <w:rsid w:val="00715A1D"/>
    <w:rsid w:val="00760BB0"/>
    <w:rsid w:val="0076157A"/>
    <w:rsid w:val="00782299"/>
    <w:rsid w:val="007A00EF"/>
    <w:rsid w:val="007A07BD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07966"/>
    <w:rsid w:val="00810D5D"/>
    <w:rsid w:val="00850812"/>
    <w:rsid w:val="0086021E"/>
    <w:rsid w:val="008756CE"/>
    <w:rsid w:val="00876B9A"/>
    <w:rsid w:val="008933BF"/>
    <w:rsid w:val="0089664D"/>
    <w:rsid w:val="008A10C4"/>
    <w:rsid w:val="008B0248"/>
    <w:rsid w:val="008C2BA5"/>
    <w:rsid w:val="008C7339"/>
    <w:rsid w:val="008F5F33"/>
    <w:rsid w:val="0091046A"/>
    <w:rsid w:val="0091332D"/>
    <w:rsid w:val="00913871"/>
    <w:rsid w:val="00926ABD"/>
    <w:rsid w:val="00947F4E"/>
    <w:rsid w:val="00966D47"/>
    <w:rsid w:val="009C0DED"/>
    <w:rsid w:val="00A35689"/>
    <w:rsid w:val="00A37D7F"/>
    <w:rsid w:val="00A457D4"/>
    <w:rsid w:val="00A57688"/>
    <w:rsid w:val="00A84A94"/>
    <w:rsid w:val="00A97CD4"/>
    <w:rsid w:val="00AB0C6D"/>
    <w:rsid w:val="00AD1DAA"/>
    <w:rsid w:val="00AF1E23"/>
    <w:rsid w:val="00B01AFF"/>
    <w:rsid w:val="00B05CC7"/>
    <w:rsid w:val="00B24395"/>
    <w:rsid w:val="00B27E39"/>
    <w:rsid w:val="00B350D8"/>
    <w:rsid w:val="00B5203A"/>
    <w:rsid w:val="00B76763"/>
    <w:rsid w:val="00B7732B"/>
    <w:rsid w:val="00B8303E"/>
    <w:rsid w:val="00B879F0"/>
    <w:rsid w:val="00BB4976"/>
    <w:rsid w:val="00BC25AA"/>
    <w:rsid w:val="00C022E3"/>
    <w:rsid w:val="00C06973"/>
    <w:rsid w:val="00C4712D"/>
    <w:rsid w:val="00C8127C"/>
    <w:rsid w:val="00C94F55"/>
    <w:rsid w:val="00CA7D62"/>
    <w:rsid w:val="00CB07A8"/>
    <w:rsid w:val="00D16034"/>
    <w:rsid w:val="00D273F3"/>
    <w:rsid w:val="00D437FF"/>
    <w:rsid w:val="00D5130C"/>
    <w:rsid w:val="00D62265"/>
    <w:rsid w:val="00D71627"/>
    <w:rsid w:val="00D8512E"/>
    <w:rsid w:val="00D916C2"/>
    <w:rsid w:val="00DA1E58"/>
    <w:rsid w:val="00DB7DF7"/>
    <w:rsid w:val="00DC04C5"/>
    <w:rsid w:val="00DE3FE7"/>
    <w:rsid w:val="00DE4EF2"/>
    <w:rsid w:val="00DE5F12"/>
    <w:rsid w:val="00DF2C0E"/>
    <w:rsid w:val="00E02FD3"/>
    <w:rsid w:val="00E06FFB"/>
    <w:rsid w:val="00E30155"/>
    <w:rsid w:val="00E44161"/>
    <w:rsid w:val="00E717B3"/>
    <w:rsid w:val="00E84491"/>
    <w:rsid w:val="00E91FE1"/>
    <w:rsid w:val="00EA5E95"/>
    <w:rsid w:val="00EC2C5B"/>
    <w:rsid w:val="00ED4954"/>
    <w:rsid w:val="00EE0943"/>
    <w:rsid w:val="00EE33A2"/>
    <w:rsid w:val="00F02E72"/>
    <w:rsid w:val="00F67A1C"/>
    <w:rsid w:val="00F726AD"/>
    <w:rsid w:val="00F759E4"/>
    <w:rsid w:val="00F82C5B"/>
    <w:rsid w:val="00FA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2248C-F749-400C-AF81-E5CD70AF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2020-08-07T12:51:00Z</dcterms:created>
  <dcterms:modified xsi:type="dcterms:W3CDTF">2020-08-07T12:51:00Z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